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2963345" w:rsidR="006F7EDC" w:rsidRDefault="006F7EDC" w:rsidP="00FE0791">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D54E8C">
        <w:rPr>
          <w:b/>
          <w:noProof/>
          <w:sz w:val="24"/>
        </w:rPr>
        <w:t>5760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2FC3" w:rsidR="001E41F3" w:rsidRPr="00410371" w:rsidRDefault="004072B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E963D" w:rsidR="001E41F3" w:rsidRPr="00410371" w:rsidRDefault="00D54E8C" w:rsidP="00547111">
            <w:pPr>
              <w:pStyle w:val="CRCoverPage"/>
              <w:spacing w:after="0"/>
              <w:rPr>
                <w:noProof/>
              </w:rPr>
            </w:pPr>
            <w:bookmarkStart w:id="0" w:name="_GoBack"/>
            <w:bookmarkEnd w:id="0"/>
            <w:r>
              <w:rPr>
                <w:b/>
                <w:noProof/>
                <w:sz w:val="28"/>
              </w:rPr>
              <w:t>4735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93F32" w:rsidR="001E41F3" w:rsidRPr="00410371" w:rsidRDefault="00436CD7">
            <w:pPr>
              <w:pStyle w:val="CRCoverPage"/>
              <w:spacing w:after="0"/>
              <w:jc w:val="center"/>
              <w:rPr>
                <w:noProof/>
                <w:sz w:val="28"/>
              </w:rPr>
            </w:pPr>
            <w:r>
              <w:rPr>
                <w:b/>
                <w:noProof/>
                <w:sz w:val="28"/>
              </w:rPr>
              <w:t>1</w:t>
            </w:r>
            <w:r w:rsidR="004469E8">
              <w:rPr>
                <w:b/>
                <w:noProof/>
                <w:sz w:val="28"/>
              </w:rPr>
              <w:t>7</w:t>
            </w:r>
            <w:r>
              <w:rPr>
                <w:b/>
                <w:noProof/>
                <w:sz w:val="28"/>
              </w:rPr>
              <w:t>.</w:t>
            </w:r>
            <w:r w:rsidR="004469E8">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E4F6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B4131" w:rsidR="001E41F3" w:rsidRDefault="004072B3">
            <w:pPr>
              <w:pStyle w:val="CRCoverPage"/>
              <w:spacing w:after="0"/>
              <w:ind w:left="100"/>
              <w:rPr>
                <w:noProof/>
              </w:rPr>
            </w:pPr>
            <w:r w:rsidRPr="004072B3">
              <w:t>Correction on handling of the MBS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E56D" w:rsidR="001E41F3" w:rsidRDefault="00436CD7">
            <w:pPr>
              <w:pStyle w:val="CRCoverPage"/>
              <w:spacing w:after="0"/>
              <w:ind w:left="100"/>
              <w:rPr>
                <w:noProof/>
              </w:rPr>
            </w:pPr>
            <w:r>
              <w:rPr>
                <w:noProof/>
              </w:rPr>
              <w:t>Rel-1</w:t>
            </w:r>
            <w:r w:rsidR="004469E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6716C" w14:textId="02966E89" w:rsidR="009F3053" w:rsidRDefault="008759DB" w:rsidP="008759DB">
            <w:pPr>
              <w:pStyle w:val="CRCoverPage"/>
              <w:spacing w:after="0"/>
              <w:ind w:left="100"/>
              <w:rPr>
                <w:lang w:eastAsia="zh-CN"/>
              </w:rPr>
            </w:pPr>
            <w:bookmarkStart w:id="2" w:name="OLE_LINK1"/>
            <w:bookmarkStart w:id="3" w:name="OLE_LINK2"/>
            <w:r>
              <w:rPr>
                <w:rFonts w:hint="eastAsia"/>
              </w:rPr>
              <w:t>Q</w:t>
            </w:r>
            <w:r>
              <w:t>uoting</w:t>
            </w:r>
            <w:r>
              <w:rPr>
                <w:lang w:eastAsia="zh-CN"/>
              </w:rPr>
              <w:t xml:space="preserve"> from TS 24.501:</w:t>
            </w:r>
          </w:p>
          <w:p w14:paraId="75472AFD" w14:textId="11F138A3" w:rsidR="009B58D3" w:rsidRDefault="009B58D3" w:rsidP="009B58D3">
            <w:pPr>
              <w:pStyle w:val="CRCoverPage"/>
              <w:spacing w:after="0"/>
              <w:ind w:leftChars="250" w:left="500"/>
              <w:rPr>
                <w:lang w:eastAsia="zh-CN"/>
              </w:rPr>
            </w:pPr>
            <w:r>
              <w:rPr>
                <w:lang w:eastAsia="zh-CN"/>
              </w:rPr>
              <w:t>“</w:t>
            </w:r>
            <w:r w:rsidRPr="001D152F">
              <w:rPr>
                <w:i/>
                <w:sz w:val="18"/>
                <w:lang w:eastAsia="zh-CN"/>
              </w:rPr>
              <w:t xml:space="preserve">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there </w:t>
            </w:r>
            <w:proofErr w:type="gramStart"/>
            <w:r w:rsidRPr="001D152F">
              <w:rPr>
                <w:i/>
                <w:sz w:val="18"/>
                <w:lang w:eastAsia="zh-CN"/>
              </w:rPr>
              <w:t>is</w:t>
            </w:r>
            <w:proofErr w:type="gramEnd"/>
            <w:r w:rsidRPr="001D152F">
              <w:rPr>
                <w:i/>
                <w:sz w:val="18"/>
                <w:lang w:eastAsia="zh-CN"/>
              </w:rPr>
              <w:t xml:space="preserve"> one or more MBS multicast sessions associated with the MA PDU session, </w:t>
            </w:r>
            <w:r w:rsidRPr="005D3A4A">
              <w:rPr>
                <w:i/>
                <w:sz w:val="18"/>
                <w:lang w:eastAsia="zh-CN"/>
              </w:rPr>
              <w:t>the UE shall locally leave these associated MBS multicast sessions;</w:t>
            </w:r>
            <w:r w:rsidRPr="005D3A4A">
              <w:rPr>
                <w:lang w:eastAsia="zh-CN"/>
              </w:rPr>
              <w:t>”</w:t>
            </w:r>
          </w:p>
          <w:p w14:paraId="43A22296" w14:textId="14D71BBD" w:rsidR="008759DB" w:rsidRDefault="008759DB" w:rsidP="008759DB">
            <w:pPr>
              <w:pStyle w:val="CRCoverPage"/>
              <w:spacing w:after="0"/>
              <w:ind w:left="100"/>
              <w:rPr>
                <w:lang w:eastAsia="zh-CN"/>
              </w:rPr>
            </w:pPr>
            <w:r>
              <w:rPr>
                <w:lang w:eastAsia="zh-CN"/>
              </w:rPr>
              <w:t xml:space="preserve">the above statement specifies </w:t>
            </w:r>
            <w:r>
              <w:rPr>
                <w:rFonts w:hint="eastAsia"/>
                <w:lang w:eastAsia="zh-CN"/>
              </w:rPr>
              <w:t>t</w:t>
            </w:r>
            <w:r>
              <w:rPr>
                <w:lang w:eastAsia="zh-CN"/>
              </w:rPr>
              <w:t>he below scenario:</w:t>
            </w:r>
          </w:p>
          <w:p w14:paraId="3E159EAC" w14:textId="77777777" w:rsidR="008759DB" w:rsidRDefault="008759DB" w:rsidP="008759DB">
            <w:pPr>
              <w:pStyle w:val="CRCoverPage"/>
              <w:numPr>
                <w:ilvl w:val="0"/>
                <w:numId w:val="5"/>
              </w:numPr>
              <w:spacing w:after="0"/>
              <w:rPr>
                <w:lang w:eastAsia="zh-CN"/>
              </w:rPr>
            </w:pPr>
            <w:r>
              <w:rPr>
                <w:lang w:eastAsia="zh-CN"/>
              </w:rPr>
              <w:t xml:space="preserve">the </w:t>
            </w:r>
            <w:r w:rsidRPr="00F6339F">
              <w:rPr>
                <w:lang w:eastAsia="zh-CN"/>
              </w:rPr>
              <w:t>MA PDU session has user-plane resources established on both 3GPP access and non-3GPP access</w:t>
            </w:r>
            <w:r>
              <w:rPr>
                <w:lang w:eastAsia="zh-CN"/>
              </w:rPr>
              <w:t>;</w:t>
            </w:r>
          </w:p>
          <w:p w14:paraId="5E74FF94" w14:textId="0A661380" w:rsidR="008759DB" w:rsidRDefault="008759DB" w:rsidP="008759DB">
            <w:pPr>
              <w:pStyle w:val="CRCoverPage"/>
              <w:numPr>
                <w:ilvl w:val="0"/>
                <w:numId w:val="5"/>
              </w:numPr>
              <w:spacing w:after="0"/>
              <w:rPr>
                <w:lang w:eastAsia="zh-CN"/>
              </w:rPr>
            </w:pPr>
            <w:r>
              <w:rPr>
                <w:lang w:eastAsia="zh-CN"/>
              </w:rPr>
              <w:t xml:space="preserve">the UE receives the </w:t>
            </w:r>
            <w:r w:rsidRPr="00D8051C">
              <w:rPr>
                <w:lang w:eastAsia="zh-CN"/>
              </w:rPr>
              <w:t>PDU SESSION RELEASE COMMAND includ</w:t>
            </w:r>
            <w:r w:rsidR="005D3A4A">
              <w:rPr>
                <w:lang w:eastAsia="zh-CN"/>
              </w:rPr>
              <w:t>ing</w:t>
            </w:r>
            <w:r w:rsidRPr="00D8051C">
              <w:rPr>
                <w:lang w:eastAsia="zh-CN"/>
              </w:rPr>
              <w:t xml:space="preserve"> the Access type IE</w:t>
            </w:r>
            <w:r>
              <w:rPr>
                <w:lang w:eastAsia="zh-CN"/>
              </w:rPr>
              <w:t>;</w:t>
            </w:r>
          </w:p>
          <w:p w14:paraId="497DBB77" w14:textId="77777777" w:rsidR="008759DB" w:rsidRDefault="008759DB" w:rsidP="008759DB">
            <w:pPr>
              <w:pStyle w:val="CRCoverPage"/>
              <w:numPr>
                <w:ilvl w:val="0"/>
                <w:numId w:val="5"/>
              </w:numPr>
              <w:spacing w:after="0"/>
              <w:rPr>
                <w:lang w:eastAsia="zh-CN"/>
              </w:rPr>
            </w:pPr>
            <w:r>
              <w:rPr>
                <w:lang w:eastAsia="zh-CN"/>
              </w:rPr>
              <w:t xml:space="preserve">the UE shall consider the user-plane resources on the access indicated in the </w:t>
            </w:r>
            <w:r w:rsidRPr="00D8051C">
              <w:rPr>
                <w:lang w:eastAsia="zh-CN"/>
              </w:rPr>
              <w:t>Access type IE</w:t>
            </w:r>
            <w:r>
              <w:rPr>
                <w:lang w:eastAsia="zh-CN"/>
              </w:rPr>
              <w:t xml:space="preserve"> as released;</w:t>
            </w:r>
          </w:p>
          <w:p w14:paraId="778D90E1" w14:textId="77777777" w:rsidR="008759DB" w:rsidRDefault="008759DB" w:rsidP="008759DB">
            <w:pPr>
              <w:pStyle w:val="CRCoverPage"/>
              <w:numPr>
                <w:ilvl w:val="0"/>
                <w:numId w:val="5"/>
              </w:numPr>
              <w:spacing w:after="0"/>
              <w:rPr>
                <w:lang w:eastAsia="zh-CN"/>
              </w:rPr>
            </w:pPr>
            <w:r>
              <w:rPr>
                <w:lang w:eastAsia="zh-CN"/>
              </w:rPr>
              <w:t xml:space="preserve">the UE shall locally leave associated MBS multicast sessions if there </w:t>
            </w:r>
            <w:proofErr w:type="gramStart"/>
            <w:r>
              <w:rPr>
                <w:lang w:eastAsia="zh-CN"/>
              </w:rPr>
              <w:t>is</w:t>
            </w:r>
            <w:proofErr w:type="gramEnd"/>
            <w:r>
              <w:rPr>
                <w:lang w:eastAsia="zh-CN"/>
              </w:rPr>
              <w:t xml:space="preserve"> one or more </w:t>
            </w:r>
            <w:r w:rsidRPr="001D152F">
              <w:rPr>
                <w:lang w:eastAsia="zh-CN"/>
              </w:rPr>
              <w:t>MBS multicast sessions associated with the MA PDU session</w:t>
            </w:r>
            <w:r>
              <w:rPr>
                <w:lang w:eastAsia="zh-CN"/>
              </w:rPr>
              <w:t>;</w:t>
            </w:r>
          </w:p>
          <w:p w14:paraId="27E9F439" w14:textId="77777777" w:rsidR="009B58D3" w:rsidRPr="008759DB" w:rsidRDefault="009B58D3" w:rsidP="009B58D3">
            <w:pPr>
              <w:pStyle w:val="CRCoverPage"/>
              <w:spacing w:after="0"/>
              <w:rPr>
                <w:i/>
                <w:sz w:val="18"/>
                <w:lang w:eastAsia="zh-CN"/>
              </w:rPr>
            </w:pPr>
          </w:p>
          <w:p w14:paraId="3E965524" w14:textId="1467120B" w:rsidR="004072B3" w:rsidRDefault="004072B3" w:rsidP="001D152F">
            <w:pPr>
              <w:pStyle w:val="CRCoverPage"/>
              <w:spacing w:after="0"/>
              <w:ind w:left="100"/>
            </w:pPr>
            <w:proofErr w:type="gramStart"/>
            <w:r>
              <w:t>However</w:t>
            </w:r>
            <w:proofErr w:type="gramEnd"/>
            <w:r>
              <w:t xml:space="preserve"> the above statement is not accurate</w:t>
            </w:r>
            <w:r w:rsidR="001D152F">
              <w:rPr>
                <w:lang w:eastAsia="zh-CN"/>
              </w:rPr>
              <w:t>.</w:t>
            </w:r>
            <w:r w:rsidR="001D152F">
              <w:t xml:space="preserve"> </w:t>
            </w:r>
            <w:r w:rsidRPr="00FE1274">
              <w:t xml:space="preserve">If </w:t>
            </w:r>
            <w:r w:rsidR="001D152F">
              <w:t xml:space="preserve">the </w:t>
            </w:r>
            <w:r>
              <w:t>Access type IE indica</w:t>
            </w:r>
            <w:r w:rsidR="008759DB">
              <w:t>tes</w:t>
            </w:r>
            <w:r w:rsidRPr="00FE1274">
              <w:t xml:space="preserve"> </w:t>
            </w:r>
            <w:r w:rsidRPr="00C23A27">
              <w:rPr>
                <w:highlight w:val="green"/>
              </w:rPr>
              <w:t>non-3GPP access type</w:t>
            </w:r>
            <w:r w:rsidRPr="00FE1274">
              <w:t xml:space="preserve">, the UE shall consider the user-plane resources on non-3GPP access as released. </w:t>
            </w:r>
            <w:r w:rsidR="009B58D3">
              <w:t>T</w:t>
            </w:r>
            <w:r w:rsidRPr="00FE1274">
              <w:t>he user-plane resource</w:t>
            </w:r>
            <w:r>
              <w:t>s</w:t>
            </w:r>
            <w:r w:rsidRPr="00FE1274">
              <w:t xml:space="preserve"> on 3GPP access </w:t>
            </w:r>
            <w:r>
              <w:t>are</w:t>
            </w:r>
            <w:r w:rsidRPr="00FE1274">
              <w:t xml:space="preserve"> still maintained and the MA PDU session is not released. </w:t>
            </w:r>
            <w:r w:rsidR="009B58D3">
              <w:t xml:space="preserve">In such case, </w:t>
            </w:r>
            <w:r w:rsidR="009B58D3" w:rsidRPr="00FE1274">
              <w:t xml:space="preserve">the UE </w:t>
            </w:r>
            <w:r w:rsidR="009B58D3" w:rsidRPr="00C23A27">
              <w:rPr>
                <w:highlight w:val="green"/>
              </w:rPr>
              <w:t>shall not</w:t>
            </w:r>
            <w:r w:rsidR="009B58D3" w:rsidRPr="00FE1274">
              <w:t xml:space="preserve"> locally leave these associated MBS multicast sessions</w:t>
            </w:r>
            <w:r w:rsidR="009B58D3">
              <w:t xml:space="preserve"> i</w:t>
            </w:r>
            <w:r w:rsidRPr="00FE1274">
              <w:t xml:space="preserve">f there </w:t>
            </w:r>
            <w:proofErr w:type="gramStart"/>
            <w:r w:rsidRPr="00FE1274">
              <w:t>is</w:t>
            </w:r>
            <w:proofErr w:type="gramEnd"/>
            <w:r w:rsidRPr="00FE1274">
              <w:t xml:space="preserve"> one or more MBS multicast sessions associated with </w:t>
            </w:r>
            <w:r>
              <w:t xml:space="preserve">this </w:t>
            </w:r>
            <w:r w:rsidRPr="00FE1274">
              <w:t>MA PDU session</w:t>
            </w:r>
            <w:r>
              <w:rPr>
                <w:rFonts w:hint="eastAsia"/>
                <w:lang w:eastAsia="zh-CN"/>
              </w:rPr>
              <w:t>.</w:t>
            </w:r>
          </w:p>
          <w:p w14:paraId="284D2251" w14:textId="77777777" w:rsidR="004072B3" w:rsidRDefault="004072B3" w:rsidP="004072B3">
            <w:pPr>
              <w:pStyle w:val="CRCoverPage"/>
              <w:spacing w:after="0"/>
              <w:ind w:left="100"/>
              <w:rPr>
                <w:lang w:eastAsia="zh-CN"/>
              </w:rPr>
            </w:pPr>
          </w:p>
          <w:p w14:paraId="708AA7DE" w14:textId="7A653DD3" w:rsidR="00F6339F" w:rsidRDefault="004072B3" w:rsidP="001D152F">
            <w:pPr>
              <w:pStyle w:val="CRCoverPage"/>
              <w:spacing w:after="0"/>
              <w:ind w:left="100"/>
            </w:pPr>
            <w:r>
              <w:rPr>
                <w:lang w:eastAsia="zh-CN"/>
              </w:rPr>
              <w:t xml:space="preserve">The UE shall </w:t>
            </w:r>
            <w:r w:rsidRPr="00FE1274">
              <w:t>locally leave these associated MBS multicast sessions</w:t>
            </w:r>
            <w:r>
              <w:t xml:space="preserve"> only when the </w:t>
            </w:r>
            <w:r w:rsidRPr="00FE1274">
              <w:t>PDU SESSION RELEASE COMMAND include</w:t>
            </w:r>
            <w:r>
              <w:t>s Access type IE indicating</w:t>
            </w:r>
            <w:r w:rsidRPr="00FE1274">
              <w:t xml:space="preserve"> </w:t>
            </w:r>
            <w:r w:rsidRPr="00C23A27">
              <w:rPr>
                <w:highlight w:val="cyan"/>
              </w:rPr>
              <w:t>3GPP access type</w:t>
            </w:r>
            <w:r>
              <w:t>. Such constrain shall be added.</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127C064" w14:textId="77777777" w:rsidR="001E41F3" w:rsidRDefault="004072B3">
            <w:pPr>
              <w:pStyle w:val="CRCoverPage"/>
              <w:spacing w:after="0"/>
              <w:ind w:left="100"/>
              <w:rPr>
                <w:highlight w:val="cyan"/>
              </w:rPr>
            </w:pPr>
            <w:r>
              <w:rPr>
                <w:lang w:eastAsia="zh-CN"/>
              </w:rPr>
              <w:t xml:space="preserve">The UE shall </w:t>
            </w:r>
            <w:r w:rsidRPr="00FE1274">
              <w:t>locally leave these associated MBS multicast sessions</w:t>
            </w:r>
            <w:r>
              <w:t xml:space="preserve"> only when the </w:t>
            </w:r>
            <w:r w:rsidRPr="00FE1274">
              <w:t>PDU SESSION RELEASE COMMAND include</w:t>
            </w:r>
            <w:r>
              <w:t>s Access type IE indicating</w:t>
            </w:r>
            <w:r w:rsidRPr="00FE1274">
              <w:t xml:space="preserve"> </w:t>
            </w:r>
            <w:r w:rsidRPr="00C23A27">
              <w:rPr>
                <w:highlight w:val="cyan"/>
              </w:rPr>
              <w:t>3GPP access type</w:t>
            </w:r>
            <w:r>
              <w:rPr>
                <w:highlight w:val="cyan"/>
              </w:rPr>
              <w:t>.</w:t>
            </w:r>
          </w:p>
          <w:p w14:paraId="6D0C5BDF" w14:textId="77777777" w:rsidR="004469E8" w:rsidRPr="002B44AD" w:rsidRDefault="004469E8" w:rsidP="004469E8">
            <w:pPr>
              <w:pStyle w:val="CRCoverPage"/>
              <w:spacing w:after="0"/>
              <w:ind w:left="100"/>
              <w:rPr>
                <w:noProof/>
                <w:u w:val="single"/>
              </w:rPr>
            </w:pPr>
            <w:r w:rsidRPr="002B44AD">
              <w:rPr>
                <w:noProof/>
                <w:u w:val="single"/>
              </w:rPr>
              <w:t>Backwards compatibility analysis:</w:t>
            </w:r>
          </w:p>
          <w:p w14:paraId="31C656EC" w14:textId="0E2D65EA" w:rsidR="004469E8" w:rsidRDefault="004469E8" w:rsidP="004469E8">
            <w:pPr>
              <w:pStyle w:val="CRCoverPage"/>
              <w:spacing w:after="0"/>
              <w:ind w:left="100"/>
              <w:rPr>
                <w:noProof/>
              </w:rPr>
            </w:pPr>
            <w:r>
              <w:rPr>
                <w:noProof/>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F070D" w:rsidR="001E41F3" w:rsidRDefault="004072B3">
            <w:pPr>
              <w:pStyle w:val="CRCoverPage"/>
              <w:spacing w:after="0"/>
              <w:ind w:left="100"/>
              <w:rPr>
                <w:noProof/>
                <w:lang w:eastAsia="zh-CN"/>
              </w:rPr>
            </w:pPr>
            <w:r>
              <w:rPr>
                <w:noProof/>
                <w:lang w:eastAsia="zh-CN"/>
              </w:rPr>
              <w:t>Incorrectly leave MBS multicast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608B2" w:rsidR="001E41F3" w:rsidRDefault="00C4041D">
            <w:pPr>
              <w:pStyle w:val="CRCoverPage"/>
              <w:spacing w:after="0"/>
              <w:ind w:left="100"/>
              <w:rPr>
                <w:noProof/>
                <w:lang w:eastAsia="zh-CN"/>
              </w:rPr>
            </w:pPr>
            <w:r>
              <w:rPr>
                <w:rFonts w:hint="eastAsia"/>
                <w:noProof/>
                <w:lang w:eastAsia="zh-CN"/>
              </w:rPr>
              <w:t>6</w:t>
            </w:r>
            <w:r>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42B7F3" w:rsidR="001E41F3" w:rsidRPr="00C4041D" w:rsidRDefault="00C4041D" w:rsidP="00C40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727DDA7" w14:textId="77777777" w:rsidR="007E7117" w:rsidRDefault="007E7117" w:rsidP="007E7117">
      <w:pPr>
        <w:pStyle w:val="40"/>
        <w:rPr>
          <w:lang w:eastAsia="en-GB"/>
        </w:rPr>
      </w:pPr>
      <w:bookmarkStart w:id="4" w:name="_Toc114484857"/>
      <w:bookmarkStart w:id="5" w:name="_Toc20232816"/>
      <w:bookmarkStart w:id="6" w:name="_Toc27746919"/>
      <w:bookmarkStart w:id="7" w:name="_Toc36213103"/>
      <w:bookmarkStart w:id="8" w:name="_Toc36657280"/>
      <w:bookmarkStart w:id="9" w:name="_Toc45286945"/>
      <w:bookmarkStart w:id="10" w:name="_Toc51948214"/>
      <w:bookmarkStart w:id="11" w:name="_Toc51949306"/>
      <w:bookmarkStart w:id="12" w:name="_Toc114476496"/>
      <w:r>
        <w:t>6.3.3.3</w:t>
      </w:r>
      <w:r>
        <w:tab/>
        <w:t>Network-requested PDU session release procedure accepted by the UE</w:t>
      </w:r>
      <w:bookmarkEnd w:id="4"/>
    </w:p>
    <w:p w14:paraId="7F6F48AC" w14:textId="77777777" w:rsidR="007E7117" w:rsidRDefault="007E7117" w:rsidP="007E7117">
      <w:r>
        <w:t xml:space="preserve">For a single access PDU session, 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6B43FC19" w14:textId="77777777" w:rsidR="007E7117" w:rsidRDefault="007E7117" w:rsidP="007E7117">
      <w:r>
        <w:t>For an MA PDU session, upon receipt of the PDU SESSION RELEASE COMMAND, the UE shall behave as follows:</w:t>
      </w:r>
    </w:p>
    <w:p w14:paraId="2A2B309D" w14:textId="36D25B6D" w:rsidR="007E7117" w:rsidRDefault="007E7117" w:rsidP="007E7117">
      <w:pPr>
        <w:pStyle w:val="B1"/>
      </w:pPr>
      <w:r>
        <w:t>a)</w:t>
      </w:r>
      <w:r>
        <w:tab/>
        <w:t xml:space="preserve">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w:t>
      </w:r>
      <w:ins w:id="13" w:author="Hui Wang" w:date="2022-09-29T15:23:00Z">
        <w:r>
          <w:t xml:space="preserve">the Access type IE indicates </w:t>
        </w:r>
        <w:r w:rsidRPr="003168A2">
          <w:t>"</w:t>
        </w:r>
        <w:r>
          <w:t>3GPP access</w:t>
        </w:r>
        <w:r w:rsidRPr="003168A2">
          <w:t>"</w:t>
        </w:r>
        <w:r>
          <w:t xml:space="preserve"> and </w:t>
        </w:r>
      </w:ins>
      <w:r>
        <w:t xml:space="preserve">there </w:t>
      </w:r>
      <w:proofErr w:type="gramStart"/>
      <w:r>
        <w:t>is</w:t>
      </w:r>
      <w:proofErr w:type="gramEnd"/>
      <w:r>
        <w:t xml:space="preserve"> one or more MBS multicast sessions associated with the MA PDU session, the UE shall locally leave these associated MBS multicast sessions;</w:t>
      </w:r>
    </w:p>
    <w:p w14:paraId="55F4AF4E" w14:textId="77777777" w:rsidR="007E7117" w:rsidRDefault="007E7117" w:rsidP="007E7117">
      <w:pPr>
        <w:pStyle w:val="B1"/>
      </w:pPr>
      <w:r>
        <w:t>b)</w:t>
      </w:r>
      <w:r>
        <w:tab/>
        <w:t xml:space="preserve">if the PDU SESSION RELEASE COMMAND includes the Access type IE and the MA PDU session has user-plane resources established on only the access indicated in the Access type IE, the UE shall consider the MA PDU session as released and shall create a PDU SESSION RELEASE COMPLETE </w:t>
      </w:r>
      <w:r>
        <w:rPr>
          <w:lang w:val="en-US"/>
        </w:rPr>
        <w:t>message</w:t>
      </w:r>
      <w:r>
        <w:t>; and</w:t>
      </w:r>
    </w:p>
    <w:p w14:paraId="26F62CFD" w14:textId="77777777" w:rsidR="007E7117" w:rsidRDefault="007E7117" w:rsidP="007E7117">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4D289DBB" w14:textId="77777777" w:rsidR="007E7117" w:rsidRDefault="007E7117" w:rsidP="007E7117">
      <w:r>
        <w:t xml:space="preserve">If there </w:t>
      </w:r>
      <w:proofErr w:type="gramStart"/>
      <w:r>
        <w:t>is</w:t>
      </w:r>
      <w:proofErr w:type="gramEnd"/>
      <w:r>
        <w:t xml:space="preserve"> one or more MBS multicast sessions associated with the PDU session the UE considers as released, the UE shall locally leave these associated MBS multicast sessions.</w:t>
      </w:r>
    </w:p>
    <w:p w14:paraId="2A37F523" w14:textId="77777777" w:rsidR="007E7117" w:rsidRDefault="007E7117" w:rsidP="007E7117">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3FC41043" w14:textId="77777777" w:rsidR="007E7117" w:rsidRDefault="007E7117" w:rsidP="007E711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FB0BE4B" w14:textId="77777777" w:rsidR="007E7117" w:rsidRDefault="007E7117" w:rsidP="007E7117">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1A8128ED" w14:textId="77777777" w:rsidR="007E7117" w:rsidRDefault="007E7117" w:rsidP="007E7117">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680BD23A" w14:textId="77777777" w:rsidR="007E7117" w:rsidRDefault="007E7117" w:rsidP="007E7117">
      <w:pPr>
        <w:pStyle w:val="B1"/>
      </w:pPr>
      <w:r>
        <w:t>a)</w:t>
      </w:r>
      <w:r>
        <w:tab/>
        <w:t>the PDU session type associated with the released PDU session;</w:t>
      </w:r>
    </w:p>
    <w:p w14:paraId="288CFBE0" w14:textId="77777777" w:rsidR="007E7117" w:rsidRDefault="007E7117" w:rsidP="007E7117">
      <w:pPr>
        <w:pStyle w:val="B1"/>
      </w:pPr>
      <w:r>
        <w:t>b)</w:t>
      </w:r>
      <w:r>
        <w:tab/>
        <w:t>the SSC mode associated with the released PDU session;</w:t>
      </w:r>
    </w:p>
    <w:p w14:paraId="43A77D11" w14:textId="77777777" w:rsidR="007E7117" w:rsidRDefault="007E7117" w:rsidP="007E7117">
      <w:pPr>
        <w:pStyle w:val="B1"/>
      </w:pPr>
      <w:r>
        <w:t>c)</w:t>
      </w:r>
      <w:r>
        <w:tab/>
        <w:t>the DNN associated with the released PDU session; and</w:t>
      </w:r>
    </w:p>
    <w:p w14:paraId="0B75D3F7" w14:textId="77777777" w:rsidR="007E7117" w:rsidRDefault="007E7117" w:rsidP="007E7117">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42515597" w14:textId="77777777" w:rsidR="007E7117" w:rsidRDefault="007E7117" w:rsidP="007E7117">
      <w:pPr>
        <w:pStyle w:val="NO"/>
      </w:pPr>
      <w:r>
        <w:t>NOTE 2:</w:t>
      </w:r>
      <w:r>
        <w:tab/>
        <w:t>User interaction is necessary in some cases when the UE cannot re-initiate the UE-requested PDU session establishment procedure automatically.</w:t>
      </w:r>
    </w:p>
    <w:p w14:paraId="454D57CC" w14:textId="77777777" w:rsidR="007E7117" w:rsidRDefault="007E7117" w:rsidP="007E7117">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The timer T3585 to be stopped includes </w:t>
      </w:r>
      <w:r>
        <w:rPr>
          <w:lang w:eastAsia="zh-TW"/>
        </w:rPr>
        <w:t>the timer T3585 applied for all the PLMNs, if running, and the timer T3585 applied for the registered PLMN, if running.</w:t>
      </w:r>
    </w:p>
    <w:p w14:paraId="432E1410" w14:textId="77777777" w:rsidR="007E7117" w:rsidRDefault="007E7117" w:rsidP="007E7117">
      <w:pPr>
        <w:rPr>
          <w:lang w:eastAsia="en-GB"/>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 xml:space="preserve">the UE </w:t>
      </w:r>
      <w:r>
        <w:rPr>
          <w:lang w:eastAsia="ko-KR"/>
        </w:rPr>
        <w:lastRenderedPageBreak/>
        <w:t>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59C47351" w14:textId="77777777" w:rsidR="007E7117" w:rsidRDefault="007E7117" w:rsidP="007E7117">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6088CB88" w14:textId="77777777" w:rsidR="007E7117" w:rsidRDefault="007E7117" w:rsidP="007E7117">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AF509D4" w14:textId="77777777" w:rsidR="007E7117" w:rsidRDefault="007E7117" w:rsidP="007E7117">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586F9A9" w14:textId="77777777" w:rsidR="007E7117" w:rsidRDefault="007E7117" w:rsidP="007E7117">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462494BF" w14:textId="77777777" w:rsidR="007E7117" w:rsidRDefault="007E7117" w:rsidP="007E7117">
      <w:pPr>
        <w:pStyle w:val="B1"/>
        <w:rPr>
          <w:lang w:eastAsia="en-GB"/>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046B40C0" w14:textId="77777777" w:rsidR="007E7117" w:rsidRDefault="007E7117" w:rsidP="007E7117">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219FC5AB" w14:textId="77777777" w:rsidR="007E7117" w:rsidRDefault="007E7117" w:rsidP="007E7117">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096EE247" w14:textId="77777777" w:rsidR="007E7117" w:rsidRDefault="007E7117" w:rsidP="007E7117">
      <w:pPr>
        <w:pStyle w:val="B2"/>
      </w:pPr>
      <w:r>
        <w:t>The UE shall not stop timer T3396 upon a PLMN change or inter-system change;</w:t>
      </w:r>
    </w:p>
    <w:p w14:paraId="7DEB7742" w14:textId="77777777" w:rsidR="007E7117" w:rsidRDefault="007E7117" w:rsidP="007E7117">
      <w:pPr>
        <w:pStyle w:val="B1"/>
        <w:rPr>
          <w:lang w:eastAsia="zh-CN"/>
        </w:rPr>
      </w:pPr>
      <w:r>
        <w:rPr>
          <w:lang w:eastAsia="zh-CN"/>
        </w:rPr>
        <w:lastRenderedPageBreak/>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4D4B2B64" w14:textId="77777777" w:rsidR="007E7117" w:rsidRDefault="007E7117" w:rsidP="007E7117">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57CC8474" w14:textId="77777777" w:rsidR="007E7117" w:rsidRDefault="007E7117" w:rsidP="007E7117">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5C0229E9" w14:textId="77777777" w:rsidR="007E7117" w:rsidRDefault="007E7117" w:rsidP="007E7117">
      <w:pPr>
        <w:pStyle w:val="B2"/>
        <w:rPr>
          <w:lang w:eastAsia="zh-CN"/>
        </w:rPr>
      </w:pPr>
      <w:r>
        <w:rPr>
          <w:lang w:eastAsia="zh-CN"/>
        </w:rPr>
        <w:t>The timer T3396 remains deactivated upon a PLMN change or inter-system change; and</w:t>
      </w:r>
    </w:p>
    <w:p w14:paraId="5A0EAC54" w14:textId="77777777" w:rsidR="007E7117" w:rsidRDefault="007E7117" w:rsidP="007E7117">
      <w:pPr>
        <w:pStyle w:val="B1"/>
        <w:rPr>
          <w:lang w:eastAsia="zh-CN"/>
        </w:rPr>
      </w:pPr>
      <w:r>
        <w:rPr>
          <w:lang w:eastAsia="zh-CN"/>
        </w:rPr>
        <w:t>c)</w:t>
      </w:r>
      <w:r>
        <w:rPr>
          <w:lang w:eastAsia="zh-CN"/>
        </w:rPr>
        <w:tab/>
        <w:t>if the timer value indicates zero, the UE:</w:t>
      </w:r>
    </w:p>
    <w:p w14:paraId="7FF606CD" w14:textId="77777777" w:rsidR="007E7117" w:rsidRDefault="007E7117" w:rsidP="007E7117">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1C6FE315" w14:textId="77777777" w:rsidR="007E7117" w:rsidRDefault="007E7117" w:rsidP="007E7117">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0B6752CE" w14:textId="77777777" w:rsidR="007E7117" w:rsidRDefault="007E7117" w:rsidP="007E7117">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15E068D4" w14:textId="77777777" w:rsidR="007E7117" w:rsidRDefault="007E7117" w:rsidP="007E7117">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5D224523" w14:textId="77777777" w:rsidR="007E7117" w:rsidRDefault="007E7117" w:rsidP="007E7117">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06C32B6E" w14:textId="77777777" w:rsidR="007E7117" w:rsidRDefault="007E7117" w:rsidP="007E7117">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865DB07" w14:textId="77777777" w:rsidR="007E7117" w:rsidRDefault="007E7117" w:rsidP="007E7117">
      <w:pPr>
        <w:pStyle w:val="B1"/>
        <w:rPr>
          <w:lang w:eastAsia="zh-CN"/>
        </w:rPr>
      </w:pPr>
      <w:r>
        <w:rPr>
          <w:lang w:eastAsia="zh-CN"/>
        </w:rPr>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6905AA2" w14:textId="77777777" w:rsidR="007E7117" w:rsidRDefault="007E7117" w:rsidP="007E7117">
      <w:pPr>
        <w:rPr>
          <w:lang w:eastAsia="en-GB"/>
        </w:rPr>
      </w:pPr>
      <w:r>
        <w:t xml:space="preserve">If the 5GSM </w:t>
      </w:r>
      <w:proofErr w:type="gramStart"/>
      <w:r>
        <w:t>cause</w:t>
      </w:r>
      <w:proofErr w:type="gramEnd"/>
      <w:r>
        <w:t xml:space="preserve"> value is #39 "reactivation requested", the UE shall ignore the Back-off timer value IE and 5GSM congestion re-attempt indicator IE provided by the network, if any.</w:t>
      </w:r>
    </w:p>
    <w:p w14:paraId="2AF1D072" w14:textId="77777777" w:rsidR="007E7117" w:rsidRDefault="007E7117" w:rsidP="007E7117">
      <w:r>
        <w:lastRenderedPageBreak/>
        <w:t xml:space="preserve">If the 5GSM </w:t>
      </w:r>
      <w:proofErr w:type="gramStart"/>
      <w:r>
        <w:t>cause</w:t>
      </w:r>
      <w:proofErr w:type="gramEnd"/>
      <w:r>
        <w:t xml:space="preserv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19D665DB" w14:textId="77777777" w:rsidR="007E7117" w:rsidRDefault="007E7117" w:rsidP="007E7117">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510E3E20" w14:textId="77777777" w:rsidR="007E7117" w:rsidRDefault="007E7117" w:rsidP="007E7117">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2A723AFA" w14:textId="77777777" w:rsidR="007E7117" w:rsidRDefault="007E7117" w:rsidP="007E7117">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7B4D4B21" w14:textId="77777777" w:rsidR="007E7117" w:rsidRDefault="007E7117" w:rsidP="007E7117">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5F4827AC" w14:textId="77777777" w:rsidR="007E7117" w:rsidRDefault="007E7117" w:rsidP="007E7117">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6E26E6E5" w14:textId="77777777" w:rsidR="007E7117" w:rsidRDefault="007E7117" w:rsidP="007E7117">
      <w:pPr>
        <w:pStyle w:val="B2"/>
        <w:rPr>
          <w:lang w:eastAsia="en-GB"/>
        </w:rPr>
      </w:pPr>
      <w:r>
        <w:t>The UE shall not stop timer T3584 upon a PLMN change or inter-system change;</w:t>
      </w:r>
    </w:p>
    <w:p w14:paraId="6574D13B" w14:textId="77777777" w:rsidR="007E7117" w:rsidRDefault="007E7117" w:rsidP="007E7117">
      <w:pPr>
        <w:pStyle w:val="B1"/>
      </w:pPr>
      <w:r>
        <w:t>b)</w:t>
      </w:r>
      <w:r>
        <w:tab/>
        <w:t>if the timer value indicates that this timer is deactivated:</w:t>
      </w:r>
    </w:p>
    <w:p w14:paraId="4D8BAFF5" w14:textId="77777777" w:rsidR="007E7117" w:rsidRDefault="007E7117" w:rsidP="007E7117">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02EA1696" w14:textId="77777777" w:rsidR="007E7117" w:rsidRDefault="007E7117" w:rsidP="007E7117">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 xml:space="preserve">the timer T3584 applied for all the PLMNs, if running, and the timer T3584 applied for the </w:t>
      </w:r>
      <w:r>
        <w:rPr>
          <w:lang w:eastAsia="zh-TW"/>
        </w:rPr>
        <w:lastRenderedPageBreak/>
        <w:t>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69711E07" w14:textId="77777777" w:rsidR="007E7117" w:rsidRDefault="007E7117" w:rsidP="007E7117">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3399F2D3" w14:textId="77777777" w:rsidR="007E7117" w:rsidRDefault="007E7117" w:rsidP="007E7117">
      <w:pPr>
        <w:pStyle w:val="B2"/>
        <w:rPr>
          <w:lang w:eastAsia="en-GB"/>
        </w:rPr>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340551EF" w14:textId="77777777" w:rsidR="007E7117" w:rsidRDefault="007E7117" w:rsidP="007E7117">
      <w:pPr>
        <w:pStyle w:val="B2"/>
      </w:pPr>
      <w:r>
        <w:t>The timer T3584 remains deactivated upon a PLMN change or inter-system change; and</w:t>
      </w:r>
    </w:p>
    <w:p w14:paraId="4B250A07" w14:textId="77777777" w:rsidR="007E7117" w:rsidRDefault="007E7117" w:rsidP="007E7117">
      <w:pPr>
        <w:pStyle w:val="B1"/>
      </w:pPr>
      <w:r>
        <w:t>c)</w:t>
      </w:r>
      <w:r>
        <w:tab/>
        <w:t>if the timer value indicates zero:</w:t>
      </w:r>
    </w:p>
    <w:p w14:paraId="66FE7DF7" w14:textId="77777777" w:rsidR="007E7117" w:rsidRDefault="007E7117" w:rsidP="007E7117">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4C335B40" w14:textId="77777777" w:rsidR="007E7117" w:rsidRDefault="007E7117" w:rsidP="007E7117">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69407D04" w14:textId="77777777" w:rsidR="007E7117" w:rsidRDefault="007E7117" w:rsidP="007E7117">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 xml:space="preserve">the timer </w:t>
      </w:r>
      <w:r>
        <w:rPr>
          <w:lang w:eastAsia="zh-TW"/>
        </w:rPr>
        <w:lastRenderedPageBreak/>
        <w:t>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6A08E954" w14:textId="77777777" w:rsidR="007E7117" w:rsidRDefault="007E7117" w:rsidP="007E7117">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72EC246A" w14:textId="77777777" w:rsidR="007E7117" w:rsidRDefault="007E7117" w:rsidP="007E7117">
      <w:pPr>
        <w:rPr>
          <w:lang w:eastAsia="en-GB"/>
        </w:rPr>
      </w:pPr>
      <w:r>
        <w:t>If the 5GSM congestion re-attempt indicator IE with the ABO bit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683DDBBC" w14:textId="77777777" w:rsidR="007E7117" w:rsidRDefault="007E7117" w:rsidP="007E7117">
      <w:pPr>
        <w:rPr>
          <w:lang w:val="en-US"/>
        </w:rPr>
      </w:pPr>
      <w:r>
        <w:t xml:space="preserve">If the 5GSM </w:t>
      </w:r>
      <w:proofErr w:type="gramStart"/>
      <w:r>
        <w:t>cause</w:t>
      </w:r>
      <w:proofErr w:type="gramEnd"/>
      <w: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2823A46C" w14:textId="77777777" w:rsidR="007E7117" w:rsidRDefault="007E7117" w:rsidP="007E7117">
      <w:pPr>
        <w:rPr>
          <w:lang w:eastAsia="ja-JP"/>
        </w:rPr>
      </w:pPr>
      <w:r>
        <w:t>When the timer T3584 is running or the timer is deactivated, the UE is allowed to initiate a PDU session establishment procedure for emergency services.</w:t>
      </w:r>
    </w:p>
    <w:p w14:paraId="7A679700" w14:textId="77777777" w:rsidR="007E7117" w:rsidRDefault="007E7117" w:rsidP="007E7117">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7318DE0C" w14:textId="77777777" w:rsidR="007E7117" w:rsidRDefault="007E7117" w:rsidP="007E7117">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1C0B66BA" w14:textId="77777777" w:rsidR="007E7117" w:rsidRDefault="007E7117" w:rsidP="007E7117">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C70A47D" w14:textId="77777777" w:rsidR="007E7117" w:rsidRDefault="007E7117" w:rsidP="007E7117">
      <w:r>
        <w:t xml:space="preserve">If the 5GSM </w:t>
      </w:r>
      <w:proofErr w:type="gramStart"/>
      <w:r>
        <w:t>cause</w:t>
      </w:r>
      <w:proofErr w:type="gramEnd"/>
      <w:r>
        <w:t xml:space="preserv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08635516" w14:textId="77777777" w:rsidR="007E7117" w:rsidRDefault="007E7117" w:rsidP="007E7117">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and:</w:t>
      </w:r>
    </w:p>
    <w:p w14:paraId="65C3E244" w14:textId="77777777" w:rsidR="007E7117" w:rsidRDefault="007E7117" w:rsidP="007E7117">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26CC2A2A" w14:textId="77777777" w:rsidR="007E7117" w:rsidRDefault="007E7117" w:rsidP="007E7117">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017A5079" w14:textId="77777777" w:rsidR="007E7117" w:rsidRDefault="007E7117" w:rsidP="007E7117">
      <w:pPr>
        <w:pStyle w:val="B2"/>
      </w:pPr>
      <w:r>
        <w:t>The UE shall not stop timer T3585 upon a PLMN change or inter-system change;</w:t>
      </w:r>
    </w:p>
    <w:p w14:paraId="4C6DE2CF" w14:textId="77777777" w:rsidR="007E7117" w:rsidRDefault="007E7117" w:rsidP="007E7117">
      <w:pPr>
        <w:pStyle w:val="B1"/>
      </w:pPr>
      <w:r>
        <w:lastRenderedPageBreak/>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In addition:</w:t>
      </w:r>
    </w:p>
    <w:p w14:paraId="2EA30986" w14:textId="77777777" w:rsidR="007E7117" w:rsidRDefault="007E7117" w:rsidP="007E7117">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3FB13551" w14:textId="77777777" w:rsidR="007E7117" w:rsidRDefault="007E7117" w:rsidP="007E7117">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0C5743E3" w14:textId="77777777" w:rsidR="007E7117" w:rsidRDefault="007E7117" w:rsidP="007E7117">
      <w:pPr>
        <w:pStyle w:val="B2"/>
      </w:pPr>
      <w:r>
        <w:t>The timer T3585 remains deactivated upon a PLMN change or inter-system change; and</w:t>
      </w:r>
    </w:p>
    <w:p w14:paraId="0AD41EAE" w14:textId="77777777" w:rsidR="007E7117" w:rsidRDefault="007E7117" w:rsidP="007E7117">
      <w:pPr>
        <w:pStyle w:val="B1"/>
      </w:pPr>
      <w:r>
        <w:t>c)</w:t>
      </w:r>
      <w:r>
        <w:tab/>
        <w:t>if the timer value indicates zero:</w:t>
      </w:r>
    </w:p>
    <w:p w14:paraId="06A9AA11" w14:textId="77777777" w:rsidR="007E7117" w:rsidRDefault="007E7117" w:rsidP="007E7117">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35EE1223" w14:textId="77777777" w:rsidR="007E7117" w:rsidRDefault="007E7117" w:rsidP="007E7117">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093A98E4" w14:textId="77777777" w:rsidR="007E7117" w:rsidRDefault="007E7117" w:rsidP="007E7117">
      <w:r>
        <w:t>If the 5GSM congestion re-attempt indicator IE with the ABO bit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280823F1" w14:textId="77777777" w:rsidR="007E7117" w:rsidRDefault="007E7117" w:rsidP="007E7117">
      <w:pPr>
        <w:rPr>
          <w:lang w:val="en-US"/>
        </w:rPr>
      </w:pPr>
      <w:r>
        <w:t xml:space="preserve">If the 5GSM </w:t>
      </w:r>
      <w:proofErr w:type="gramStart"/>
      <w:r>
        <w:t>cause</w:t>
      </w:r>
      <w:proofErr w:type="gramEnd"/>
      <w:r>
        <w:t xml:space="preserv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5B57A878" w14:textId="77777777" w:rsidR="007E7117" w:rsidRDefault="007E7117" w:rsidP="007E7117">
      <w:pPr>
        <w:rPr>
          <w:lang w:eastAsia="ja-JP"/>
        </w:rPr>
      </w:pPr>
      <w:r>
        <w:t>When the timer T3585 is running or the timer is deactivated, the UE is allowed to initiate a PDU session establishment procedure for emergency services.</w:t>
      </w:r>
    </w:p>
    <w:p w14:paraId="4CE6EE37" w14:textId="77777777" w:rsidR="007E7117" w:rsidRDefault="007E7117" w:rsidP="007E7117">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524DA007" w14:textId="77777777" w:rsidR="007E7117" w:rsidRDefault="007E7117" w:rsidP="007E7117">
      <w:pPr>
        <w:rPr>
          <w:lang w:eastAsia="en-GB"/>
        </w:rPr>
      </w:pPr>
      <w:r>
        <w:lastRenderedPageBreak/>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701038A" w14:textId="77777777" w:rsidR="007E7117" w:rsidRDefault="007E7117" w:rsidP="007E7117">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CF17430" w14:textId="77777777" w:rsidR="007E7117" w:rsidRDefault="007E7117" w:rsidP="007E7117">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660331F9" w14:textId="77777777" w:rsidR="007E7117" w:rsidRDefault="007E7117" w:rsidP="007E7117">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23A103D0" w14:textId="77777777" w:rsidR="007E7117" w:rsidRDefault="007E7117" w:rsidP="007E7117">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31BFAAE" w14:textId="77777777" w:rsidR="007E7117" w:rsidRDefault="007E7117" w:rsidP="007E7117">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136CE74A" w14:textId="77777777" w:rsidR="007E7117" w:rsidRDefault="007E7117" w:rsidP="007E7117">
      <w:pPr>
        <w:pStyle w:val="B1"/>
        <w:rPr>
          <w:lang w:eastAsia="en-GB"/>
        </w:rPr>
      </w:pPr>
      <w:r>
        <w:t>a)</w:t>
      </w:r>
      <w:r>
        <w:tab/>
        <w:t>if the timer value indicates neither zero nor deactivated and:</w:t>
      </w:r>
    </w:p>
    <w:p w14:paraId="53F1C1F2" w14:textId="77777777" w:rsidR="007E7117" w:rsidRDefault="007E7117" w:rsidP="007E7117">
      <w:pPr>
        <w:pStyle w:val="B2"/>
      </w:pPr>
      <w:r>
        <w:t>1)</w:t>
      </w:r>
      <w: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CAA465D" w14:textId="77777777" w:rsidR="007E7117" w:rsidRDefault="007E7117" w:rsidP="007E7117">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B5A5BBE" w14:textId="77777777" w:rsidR="007E7117" w:rsidRDefault="007E7117" w:rsidP="007E7117">
      <w:pPr>
        <w:pStyle w:val="B2"/>
      </w:pPr>
      <w:r>
        <w:t>3)</w:t>
      </w:r>
      <w: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447E4889" w14:textId="77777777" w:rsidR="007E7117" w:rsidRDefault="007E7117" w:rsidP="007E7117">
      <w:pPr>
        <w:pStyle w:val="B2"/>
      </w:pPr>
      <w:r>
        <w:t>4)</w:t>
      </w:r>
      <w:r>
        <w:tab/>
        <w:t xml:space="preserve">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w:t>
      </w:r>
      <w:r>
        <w:lastRenderedPageBreak/>
        <w:t>support access to an SNPN using credentials from a credentials holder, or the selected entry of the "list of subscriber data" is updated if the UE supports access to an SNPN using credentials from a credentials holder;</w:t>
      </w:r>
    </w:p>
    <w:p w14:paraId="3BB198AB" w14:textId="77777777" w:rsidR="007E7117" w:rsidRDefault="007E7117" w:rsidP="007E7117">
      <w:pPr>
        <w:pStyle w:val="B1"/>
      </w:pPr>
      <w:r>
        <w:t>b)</w:t>
      </w:r>
      <w:r>
        <w:tab/>
        <w:t>if the timer value indicates that this timer is deactivated and:</w:t>
      </w:r>
    </w:p>
    <w:p w14:paraId="273ABD5A" w14:textId="77777777" w:rsidR="007E7117" w:rsidRDefault="007E7117" w:rsidP="007E7117">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37EE862" w14:textId="77777777" w:rsidR="007E7117" w:rsidRDefault="007E7117" w:rsidP="007E7117">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6A5C468" w14:textId="77777777" w:rsidR="007E7117" w:rsidRDefault="007E7117" w:rsidP="007E7117">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206C843A" w14:textId="77777777" w:rsidR="007E7117" w:rsidRDefault="007E7117" w:rsidP="007E7117">
      <w:pPr>
        <w:pStyle w:val="B2"/>
      </w:pPr>
      <w:r>
        <w:t>4)</w:t>
      </w:r>
      <w: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7E19729E" w14:textId="77777777" w:rsidR="007E7117" w:rsidRDefault="007E7117" w:rsidP="007E7117">
      <w:pPr>
        <w:pStyle w:val="B1"/>
      </w:pPr>
      <w:r>
        <w:t>c)</w:t>
      </w:r>
      <w:r>
        <w:tab/>
        <w:t xml:space="preserve">if the timer value indicates zero, the UE may send another PDU SESSION ESTABLISHMENT REQUEST message </w:t>
      </w:r>
      <w:bookmarkStart w:id="14"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4"/>
      <w:r>
        <w:rPr>
          <w:lang w:eastAsia="ja-JP"/>
        </w:rPr>
        <w:t>.</w:t>
      </w:r>
    </w:p>
    <w:p w14:paraId="314F1787" w14:textId="77777777" w:rsidR="007E7117" w:rsidRDefault="007E7117" w:rsidP="007E7117">
      <w:r>
        <w:t>The UE shall not stop any back-off timer:</w:t>
      </w:r>
    </w:p>
    <w:p w14:paraId="424660E6" w14:textId="77777777" w:rsidR="007E7117" w:rsidRDefault="007E7117" w:rsidP="007E7117">
      <w:pPr>
        <w:pStyle w:val="B1"/>
      </w:pPr>
      <w:r>
        <w:t>a)</w:t>
      </w:r>
      <w:r>
        <w:tab/>
        <w:t>upon a PLMN change;</w:t>
      </w:r>
    </w:p>
    <w:p w14:paraId="21001CA4" w14:textId="77777777" w:rsidR="007E7117" w:rsidRDefault="007E7117" w:rsidP="007E7117">
      <w:pPr>
        <w:pStyle w:val="B1"/>
      </w:pPr>
      <w:r>
        <w:t>b)</w:t>
      </w:r>
      <w:r>
        <w:tab/>
        <w:t>upon an inter-system change; or</w:t>
      </w:r>
    </w:p>
    <w:p w14:paraId="1C578530" w14:textId="77777777" w:rsidR="007E7117" w:rsidRDefault="007E7117" w:rsidP="007E7117">
      <w:pPr>
        <w:pStyle w:val="B1"/>
      </w:pPr>
      <w:r>
        <w:t>c)</w:t>
      </w:r>
      <w:r>
        <w:tab/>
        <w:t>upon registration over another access type.</w:t>
      </w:r>
    </w:p>
    <w:p w14:paraId="649D5276" w14:textId="77777777" w:rsidR="007E7117" w:rsidRDefault="007E7117" w:rsidP="007E7117">
      <w:r>
        <w:t>If the PDU SESSION RELEASE COMMAND message includes:</w:t>
      </w:r>
    </w:p>
    <w:p w14:paraId="02715269" w14:textId="77777777" w:rsidR="007E7117" w:rsidRDefault="007E7117" w:rsidP="007E7117">
      <w:pPr>
        <w:pStyle w:val="B1"/>
      </w:pPr>
      <w:r>
        <w:t>a)</w:t>
      </w:r>
      <w:r>
        <w:tab/>
        <w:t>5GSM cause #29 "user authentication or authorization failed"; and</w:t>
      </w:r>
    </w:p>
    <w:p w14:paraId="50733BF1" w14:textId="77777777" w:rsidR="007E7117" w:rsidRDefault="007E7117" w:rsidP="007E7117">
      <w:pPr>
        <w:pStyle w:val="B1"/>
      </w:pPr>
      <w:r>
        <w:t>b)</w:t>
      </w:r>
      <w:r>
        <w:tab/>
        <w:t>the service-level-AA response in the Service-level-AA container IE with the SLAR field set to the value of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w:t>
      </w:r>
    </w:p>
    <w:p w14:paraId="6FCF766D" w14:textId="77777777" w:rsidR="007E7117" w:rsidRDefault="007E7117" w:rsidP="007E7117">
      <w:r>
        <w:t>the UE shall forward the service-level-AA response to the upper layers, so the UUAA authorization data is deleted as specified in 3GPP TS 33.256 [24B].</w:t>
      </w:r>
    </w:p>
    <w:p w14:paraId="04FF1755" w14:textId="77777777" w:rsidR="007E7117" w:rsidRDefault="007E7117" w:rsidP="007E7117">
      <w:r>
        <w:t xml:space="preserve">The UE shall transport the PDU SESSION RELEASE COMPLETE message and the PDU session ID, using the </w:t>
      </w:r>
      <w:r>
        <w:rPr>
          <w:rFonts w:eastAsia="Malgun Gothic"/>
          <w:lang w:eastAsia="ko-KR"/>
        </w:rPr>
        <w:t>NAS transport procedure as specified in subclause 5.4.5</w:t>
      </w:r>
      <w:r>
        <w:t>.</w:t>
      </w:r>
    </w:p>
    <w:p w14:paraId="3E676FB1" w14:textId="21E34340" w:rsidR="007E7117" w:rsidRPr="007E7117" w:rsidRDefault="007E7117" w:rsidP="007E7117">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23F1C179" w14:textId="0F6C3215" w:rsidR="007E7117" w:rsidRPr="007E7117" w:rsidRDefault="007E7117" w:rsidP="007E7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w:t>
      </w:r>
      <w:r>
        <w:rPr>
          <w:rFonts w:ascii="Arial" w:hAnsi="Arial" w:cs="Arial" w:hint="eastAsia"/>
          <w:color w:val="0000FF"/>
          <w:sz w:val="28"/>
          <w:szCs w:val="28"/>
          <w:lang w:val="en-US" w:eastAsia="zh-CN"/>
        </w:rPr>
        <w:t>n</w:t>
      </w:r>
      <w:r>
        <w:rPr>
          <w:rFonts w:ascii="Arial" w:hAnsi="Arial" w:cs="Arial"/>
          <w:color w:val="0000FF"/>
          <w:sz w:val="28"/>
          <w:szCs w:val="28"/>
          <w:lang w:val="en-US" w:eastAsia="zh-CN"/>
        </w:rPr>
        <w:t>d of</w:t>
      </w:r>
      <w:r w:rsidRPr="006B5418">
        <w:rPr>
          <w:rFonts w:ascii="Arial" w:hAnsi="Arial" w:cs="Arial"/>
          <w:color w:val="0000FF"/>
          <w:sz w:val="28"/>
          <w:szCs w:val="28"/>
          <w:lang w:val="en-US"/>
        </w:rPr>
        <w:t xml:space="preserve"> Change * * *</w:t>
      </w:r>
      <w:bookmarkEnd w:id="5"/>
      <w:bookmarkEnd w:id="6"/>
      <w:bookmarkEnd w:id="7"/>
      <w:bookmarkEnd w:id="8"/>
      <w:bookmarkEnd w:id="9"/>
      <w:bookmarkEnd w:id="10"/>
      <w:bookmarkEnd w:id="11"/>
      <w:bookmarkEnd w:id="12"/>
    </w:p>
    <w:sectPr w:rsidR="007E7117" w:rsidRPr="007E71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B876D" w14:textId="77777777" w:rsidR="00856E2E" w:rsidRDefault="00856E2E">
      <w:r>
        <w:separator/>
      </w:r>
    </w:p>
  </w:endnote>
  <w:endnote w:type="continuationSeparator" w:id="0">
    <w:p w14:paraId="5FC847C6" w14:textId="77777777" w:rsidR="00856E2E" w:rsidRDefault="0085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508D2" w14:textId="77777777" w:rsidR="00856E2E" w:rsidRDefault="00856E2E">
      <w:r>
        <w:separator/>
      </w:r>
    </w:p>
  </w:footnote>
  <w:footnote w:type="continuationSeparator" w:id="0">
    <w:p w14:paraId="09DDE952" w14:textId="77777777" w:rsidR="00856E2E" w:rsidRDefault="0085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011B52"/>
    <w:multiLevelType w:val="hybridMultilevel"/>
    <w:tmpl w:val="A41AF0EA"/>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C27CBA"/>
    <w:multiLevelType w:val="hybridMultilevel"/>
    <w:tmpl w:val="A27CF37A"/>
    <w:lvl w:ilvl="0" w:tplc="D3841A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EE"/>
    <w:rsid w:val="000B7FED"/>
    <w:rsid w:val="000C038A"/>
    <w:rsid w:val="000C6598"/>
    <w:rsid w:val="000D2DC3"/>
    <w:rsid w:val="000D44B3"/>
    <w:rsid w:val="000F1D2A"/>
    <w:rsid w:val="00145D43"/>
    <w:rsid w:val="001816B0"/>
    <w:rsid w:val="00192C46"/>
    <w:rsid w:val="001A08B3"/>
    <w:rsid w:val="001A7B60"/>
    <w:rsid w:val="001B52F0"/>
    <w:rsid w:val="001B7A65"/>
    <w:rsid w:val="001D152F"/>
    <w:rsid w:val="001E41F3"/>
    <w:rsid w:val="0026004D"/>
    <w:rsid w:val="002640DD"/>
    <w:rsid w:val="00275D12"/>
    <w:rsid w:val="00284FEB"/>
    <w:rsid w:val="002860C4"/>
    <w:rsid w:val="002B5741"/>
    <w:rsid w:val="002E472E"/>
    <w:rsid w:val="00305409"/>
    <w:rsid w:val="00314CC9"/>
    <w:rsid w:val="003609EF"/>
    <w:rsid w:val="0036231A"/>
    <w:rsid w:val="00374DD4"/>
    <w:rsid w:val="003E1A36"/>
    <w:rsid w:val="004072B3"/>
    <w:rsid w:val="00410371"/>
    <w:rsid w:val="004242F1"/>
    <w:rsid w:val="00436CD7"/>
    <w:rsid w:val="004469E8"/>
    <w:rsid w:val="00485FFA"/>
    <w:rsid w:val="004B75B7"/>
    <w:rsid w:val="005141D9"/>
    <w:rsid w:val="0051580D"/>
    <w:rsid w:val="00520CA3"/>
    <w:rsid w:val="00547111"/>
    <w:rsid w:val="00592D74"/>
    <w:rsid w:val="005D3A4A"/>
    <w:rsid w:val="005E2C44"/>
    <w:rsid w:val="00621188"/>
    <w:rsid w:val="006257ED"/>
    <w:rsid w:val="00653DE4"/>
    <w:rsid w:val="00665C47"/>
    <w:rsid w:val="00695808"/>
    <w:rsid w:val="006B46FB"/>
    <w:rsid w:val="006E21FB"/>
    <w:rsid w:val="006F7EDC"/>
    <w:rsid w:val="00792342"/>
    <w:rsid w:val="007977A8"/>
    <w:rsid w:val="007B3C96"/>
    <w:rsid w:val="007B512A"/>
    <w:rsid w:val="007C2097"/>
    <w:rsid w:val="007D6A07"/>
    <w:rsid w:val="007E7117"/>
    <w:rsid w:val="007F7259"/>
    <w:rsid w:val="008040A8"/>
    <w:rsid w:val="008279FA"/>
    <w:rsid w:val="00856E2E"/>
    <w:rsid w:val="008626E7"/>
    <w:rsid w:val="00870EE7"/>
    <w:rsid w:val="008759DB"/>
    <w:rsid w:val="008863B9"/>
    <w:rsid w:val="008A45A6"/>
    <w:rsid w:val="008D3CCC"/>
    <w:rsid w:val="008F3789"/>
    <w:rsid w:val="008F686C"/>
    <w:rsid w:val="009148DE"/>
    <w:rsid w:val="00941E30"/>
    <w:rsid w:val="00952EA4"/>
    <w:rsid w:val="009777D9"/>
    <w:rsid w:val="00991B88"/>
    <w:rsid w:val="009A5753"/>
    <w:rsid w:val="009A579D"/>
    <w:rsid w:val="009B58D3"/>
    <w:rsid w:val="009E3297"/>
    <w:rsid w:val="009F3053"/>
    <w:rsid w:val="009F734F"/>
    <w:rsid w:val="00A246B6"/>
    <w:rsid w:val="00A37EC4"/>
    <w:rsid w:val="00A47E70"/>
    <w:rsid w:val="00A50CF0"/>
    <w:rsid w:val="00A616F8"/>
    <w:rsid w:val="00A7671C"/>
    <w:rsid w:val="00AA2CBC"/>
    <w:rsid w:val="00AC5820"/>
    <w:rsid w:val="00AD1CD8"/>
    <w:rsid w:val="00AD466B"/>
    <w:rsid w:val="00B258BB"/>
    <w:rsid w:val="00B67B97"/>
    <w:rsid w:val="00B968C8"/>
    <w:rsid w:val="00BA3EC5"/>
    <w:rsid w:val="00BA51D9"/>
    <w:rsid w:val="00BB5DFC"/>
    <w:rsid w:val="00BD279D"/>
    <w:rsid w:val="00BD6BB8"/>
    <w:rsid w:val="00C4041D"/>
    <w:rsid w:val="00C66BA2"/>
    <w:rsid w:val="00C870F6"/>
    <w:rsid w:val="00C95985"/>
    <w:rsid w:val="00CC5026"/>
    <w:rsid w:val="00CC68D0"/>
    <w:rsid w:val="00D03F9A"/>
    <w:rsid w:val="00D06D51"/>
    <w:rsid w:val="00D24991"/>
    <w:rsid w:val="00D50255"/>
    <w:rsid w:val="00D54E8C"/>
    <w:rsid w:val="00D66520"/>
    <w:rsid w:val="00D80124"/>
    <w:rsid w:val="00D8051C"/>
    <w:rsid w:val="00D84AE9"/>
    <w:rsid w:val="00DE34CF"/>
    <w:rsid w:val="00E13F3D"/>
    <w:rsid w:val="00E34898"/>
    <w:rsid w:val="00EB09B7"/>
    <w:rsid w:val="00EB2C0A"/>
    <w:rsid w:val="00ED62D6"/>
    <w:rsid w:val="00EE7D7C"/>
    <w:rsid w:val="00F25D98"/>
    <w:rsid w:val="00F300FB"/>
    <w:rsid w:val="00F476B9"/>
    <w:rsid w:val="00F61657"/>
    <w:rsid w:val="00F6339F"/>
    <w:rsid w:val="00FB6386"/>
    <w:rsid w:val="00FE07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E60F50E-D797-46A9-899F-C2C3B7F4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4041D"/>
    <w:rPr>
      <w:rFonts w:ascii="Arial" w:hAnsi="Arial"/>
      <w:sz w:val="36"/>
      <w:lang w:val="en-GB" w:eastAsia="en-US"/>
    </w:rPr>
  </w:style>
  <w:style w:type="character" w:customStyle="1" w:styleId="20">
    <w:name w:val="标题 2 字符"/>
    <w:link w:val="2"/>
    <w:rsid w:val="00C4041D"/>
    <w:rPr>
      <w:rFonts w:ascii="Arial" w:hAnsi="Arial"/>
      <w:sz w:val="32"/>
      <w:lang w:val="en-GB" w:eastAsia="en-US"/>
    </w:rPr>
  </w:style>
  <w:style w:type="character" w:customStyle="1" w:styleId="31">
    <w:name w:val="标题 3 字符"/>
    <w:link w:val="30"/>
    <w:rsid w:val="00C4041D"/>
    <w:rPr>
      <w:rFonts w:ascii="Arial" w:hAnsi="Arial"/>
      <w:sz w:val="28"/>
      <w:lang w:val="en-GB" w:eastAsia="en-US"/>
    </w:rPr>
  </w:style>
  <w:style w:type="character" w:customStyle="1" w:styleId="41">
    <w:name w:val="标题 4 字符"/>
    <w:link w:val="40"/>
    <w:rsid w:val="00C4041D"/>
    <w:rPr>
      <w:rFonts w:ascii="Arial" w:hAnsi="Arial"/>
      <w:sz w:val="24"/>
      <w:lang w:val="en-GB" w:eastAsia="en-US"/>
    </w:rPr>
  </w:style>
  <w:style w:type="character" w:customStyle="1" w:styleId="51">
    <w:name w:val="标题 5 字符"/>
    <w:link w:val="50"/>
    <w:rsid w:val="00C4041D"/>
    <w:rPr>
      <w:rFonts w:ascii="Arial" w:hAnsi="Arial"/>
      <w:sz w:val="22"/>
      <w:lang w:val="en-GB" w:eastAsia="en-US"/>
    </w:rPr>
  </w:style>
  <w:style w:type="character" w:customStyle="1" w:styleId="60">
    <w:name w:val="标题 6 字符"/>
    <w:link w:val="6"/>
    <w:rsid w:val="00C4041D"/>
    <w:rPr>
      <w:rFonts w:ascii="Arial" w:hAnsi="Arial"/>
      <w:lang w:val="en-GB" w:eastAsia="en-US"/>
    </w:rPr>
  </w:style>
  <w:style w:type="character" w:customStyle="1" w:styleId="70">
    <w:name w:val="标题 7 字符"/>
    <w:link w:val="7"/>
    <w:rsid w:val="00C4041D"/>
    <w:rPr>
      <w:rFonts w:ascii="Arial" w:hAnsi="Arial"/>
      <w:lang w:val="en-GB" w:eastAsia="en-US"/>
    </w:rPr>
  </w:style>
  <w:style w:type="character" w:customStyle="1" w:styleId="NOZchn">
    <w:name w:val="NO Zchn"/>
    <w:link w:val="NO"/>
    <w:qFormat/>
    <w:rsid w:val="00C4041D"/>
    <w:rPr>
      <w:rFonts w:ascii="Times New Roman" w:hAnsi="Times New Roman"/>
      <w:lang w:val="en-GB" w:eastAsia="en-US"/>
    </w:rPr>
  </w:style>
  <w:style w:type="character" w:customStyle="1" w:styleId="PLChar">
    <w:name w:val="PL Char"/>
    <w:link w:val="PL"/>
    <w:locked/>
    <w:rsid w:val="00C4041D"/>
    <w:rPr>
      <w:rFonts w:ascii="Courier New" w:hAnsi="Courier New"/>
      <w:noProof/>
      <w:sz w:val="16"/>
      <w:lang w:val="en-GB" w:eastAsia="en-US"/>
    </w:rPr>
  </w:style>
  <w:style w:type="character" w:customStyle="1" w:styleId="TALChar">
    <w:name w:val="TAL Char"/>
    <w:link w:val="TAL"/>
    <w:qFormat/>
    <w:rsid w:val="00C4041D"/>
    <w:rPr>
      <w:rFonts w:ascii="Arial" w:hAnsi="Arial"/>
      <w:sz w:val="18"/>
      <w:lang w:val="en-GB" w:eastAsia="en-US"/>
    </w:rPr>
  </w:style>
  <w:style w:type="character" w:customStyle="1" w:styleId="TACChar">
    <w:name w:val="TAC Char"/>
    <w:link w:val="TAC"/>
    <w:qFormat/>
    <w:locked/>
    <w:rsid w:val="00C4041D"/>
    <w:rPr>
      <w:rFonts w:ascii="Arial" w:hAnsi="Arial"/>
      <w:sz w:val="18"/>
      <w:lang w:val="en-GB" w:eastAsia="en-US"/>
    </w:rPr>
  </w:style>
  <w:style w:type="character" w:customStyle="1" w:styleId="TAHCar">
    <w:name w:val="TAH Car"/>
    <w:link w:val="TAH"/>
    <w:qFormat/>
    <w:rsid w:val="00C4041D"/>
    <w:rPr>
      <w:rFonts w:ascii="Arial" w:hAnsi="Arial"/>
      <w:b/>
      <w:sz w:val="18"/>
      <w:lang w:val="en-GB" w:eastAsia="en-US"/>
    </w:rPr>
  </w:style>
  <w:style w:type="character" w:customStyle="1" w:styleId="EXCar">
    <w:name w:val="EX Car"/>
    <w:link w:val="EX"/>
    <w:qFormat/>
    <w:rsid w:val="00C4041D"/>
    <w:rPr>
      <w:rFonts w:ascii="Times New Roman" w:hAnsi="Times New Roman"/>
      <w:lang w:val="en-GB" w:eastAsia="en-US"/>
    </w:rPr>
  </w:style>
  <w:style w:type="character" w:customStyle="1" w:styleId="B1Char">
    <w:name w:val="B1 Char"/>
    <w:link w:val="B1"/>
    <w:qFormat/>
    <w:locked/>
    <w:rsid w:val="00C4041D"/>
    <w:rPr>
      <w:rFonts w:ascii="Times New Roman" w:hAnsi="Times New Roman"/>
      <w:lang w:val="en-GB" w:eastAsia="en-US"/>
    </w:rPr>
  </w:style>
  <w:style w:type="character" w:customStyle="1" w:styleId="EditorsNoteChar">
    <w:name w:val="Editor's Note Char"/>
    <w:aliases w:val="EN Char"/>
    <w:link w:val="EditorsNote"/>
    <w:qFormat/>
    <w:rsid w:val="00C4041D"/>
    <w:rPr>
      <w:rFonts w:ascii="Times New Roman" w:hAnsi="Times New Roman"/>
      <w:color w:val="FF0000"/>
      <w:lang w:val="en-GB" w:eastAsia="en-US"/>
    </w:rPr>
  </w:style>
  <w:style w:type="character" w:customStyle="1" w:styleId="THChar">
    <w:name w:val="TH Char"/>
    <w:link w:val="TH"/>
    <w:qFormat/>
    <w:rsid w:val="00C4041D"/>
    <w:rPr>
      <w:rFonts w:ascii="Arial" w:hAnsi="Arial"/>
      <w:b/>
      <w:lang w:val="en-GB" w:eastAsia="en-US"/>
    </w:rPr>
  </w:style>
  <w:style w:type="character" w:customStyle="1" w:styleId="TANChar">
    <w:name w:val="TAN Char"/>
    <w:link w:val="TAN"/>
    <w:qFormat/>
    <w:locked/>
    <w:rsid w:val="00C4041D"/>
    <w:rPr>
      <w:rFonts w:ascii="Arial" w:hAnsi="Arial"/>
      <w:sz w:val="18"/>
      <w:lang w:val="en-GB" w:eastAsia="en-US"/>
    </w:rPr>
  </w:style>
  <w:style w:type="character" w:customStyle="1" w:styleId="TFChar">
    <w:name w:val="TF Char"/>
    <w:link w:val="TF"/>
    <w:qFormat/>
    <w:locked/>
    <w:rsid w:val="00C4041D"/>
    <w:rPr>
      <w:rFonts w:ascii="Arial" w:hAnsi="Arial"/>
      <w:b/>
      <w:lang w:val="en-GB" w:eastAsia="en-US"/>
    </w:rPr>
  </w:style>
  <w:style w:type="character" w:customStyle="1" w:styleId="B2Char">
    <w:name w:val="B2 Char"/>
    <w:link w:val="B2"/>
    <w:qFormat/>
    <w:rsid w:val="00C4041D"/>
    <w:rPr>
      <w:rFonts w:ascii="Times New Roman" w:hAnsi="Times New Roman"/>
      <w:lang w:val="en-GB" w:eastAsia="en-US"/>
    </w:rPr>
  </w:style>
  <w:style w:type="paragraph" w:styleId="af8">
    <w:name w:val="Body Text"/>
    <w:basedOn w:val="a"/>
    <w:link w:val="af9"/>
    <w:unhideWhenUsed/>
    <w:rsid w:val="00C4041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041D"/>
    <w:rPr>
      <w:rFonts w:ascii="Times New Roman" w:eastAsia="Times New Roman" w:hAnsi="Times New Roman"/>
      <w:lang w:val="en-GB" w:eastAsia="en-GB"/>
    </w:rPr>
  </w:style>
  <w:style w:type="paragraph" w:customStyle="1" w:styleId="Guidance">
    <w:name w:val="Guidance"/>
    <w:basedOn w:val="a"/>
    <w:rsid w:val="00C4041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041D"/>
    <w:rPr>
      <w:rFonts w:ascii="Times New Roman" w:eastAsia="宋体" w:hAnsi="Times New Roman"/>
      <w:lang w:val="en-GB" w:eastAsia="en-US"/>
    </w:rPr>
  </w:style>
  <w:style w:type="character" w:customStyle="1" w:styleId="B3Car">
    <w:name w:val="B3 Car"/>
    <w:link w:val="B3"/>
    <w:rsid w:val="00C4041D"/>
    <w:rPr>
      <w:rFonts w:ascii="Times New Roman" w:hAnsi="Times New Roman"/>
      <w:lang w:val="en-GB" w:eastAsia="en-US"/>
    </w:rPr>
  </w:style>
  <w:style w:type="character" w:customStyle="1" w:styleId="EWChar">
    <w:name w:val="EW Char"/>
    <w:link w:val="EW"/>
    <w:qFormat/>
    <w:locked/>
    <w:rsid w:val="00C4041D"/>
    <w:rPr>
      <w:rFonts w:ascii="Times New Roman" w:hAnsi="Times New Roman"/>
      <w:lang w:val="en-GB" w:eastAsia="en-US"/>
    </w:rPr>
  </w:style>
  <w:style w:type="paragraph" w:customStyle="1" w:styleId="H2">
    <w:name w:val="H2"/>
    <w:basedOn w:val="a"/>
    <w:rsid w:val="00C4041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041D"/>
    <w:pPr>
      <w:numPr>
        <w:numId w:val="1"/>
      </w:numPr>
    </w:pPr>
  </w:style>
  <w:style w:type="character" w:customStyle="1" w:styleId="af3">
    <w:name w:val="批注框文本 字符"/>
    <w:basedOn w:val="a0"/>
    <w:link w:val="af2"/>
    <w:rsid w:val="00C4041D"/>
    <w:rPr>
      <w:rFonts w:ascii="Tahoma" w:hAnsi="Tahoma" w:cs="Tahoma"/>
      <w:sz w:val="16"/>
      <w:szCs w:val="16"/>
      <w:lang w:val="en-GB" w:eastAsia="en-US"/>
    </w:rPr>
  </w:style>
  <w:style w:type="character" w:customStyle="1" w:styleId="TALZchn">
    <w:name w:val="TAL Zchn"/>
    <w:rsid w:val="00C4041D"/>
    <w:rPr>
      <w:rFonts w:ascii="Arial" w:hAnsi="Arial"/>
      <w:sz w:val="18"/>
      <w:lang w:val="en-GB" w:eastAsia="en-US"/>
    </w:rPr>
  </w:style>
  <w:style w:type="character" w:customStyle="1" w:styleId="TF0">
    <w:name w:val="TF (文字)"/>
    <w:locked/>
    <w:rsid w:val="00C4041D"/>
    <w:rPr>
      <w:rFonts w:ascii="Arial" w:hAnsi="Arial"/>
      <w:b/>
      <w:lang w:val="en-GB" w:eastAsia="en-US"/>
    </w:rPr>
  </w:style>
  <w:style w:type="character" w:customStyle="1" w:styleId="EditorsNoteCharChar">
    <w:name w:val="Editor's Note Char Char"/>
    <w:rsid w:val="00C4041D"/>
    <w:rPr>
      <w:rFonts w:ascii="Times New Roman" w:hAnsi="Times New Roman"/>
      <w:color w:val="FF0000"/>
      <w:lang w:val="en-GB"/>
    </w:rPr>
  </w:style>
  <w:style w:type="character" w:customStyle="1" w:styleId="B1Char1">
    <w:name w:val="B1 Char1"/>
    <w:rsid w:val="00C4041D"/>
    <w:rPr>
      <w:rFonts w:ascii="Times New Roman" w:hAnsi="Times New Roman"/>
      <w:lang w:val="en-GB" w:eastAsia="en-US"/>
    </w:rPr>
  </w:style>
  <w:style w:type="character" w:customStyle="1" w:styleId="apple-converted-space">
    <w:name w:val="apple-converted-space"/>
    <w:basedOn w:val="a0"/>
    <w:rsid w:val="00C4041D"/>
  </w:style>
  <w:style w:type="character" w:customStyle="1" w:styleId="80">
    <w:name w:val="标题 8 字符"/>
    <w:basedOn w:val="a0"/>
    <w:link w:val="8"/>
    <w:rsid w:val="00C4041D"/>
    <w:rPr>
      <w:rFonts w:ascii="Arial" w:hAnsi="Arial"/>
      <w:sz w:val="36"/>
      <w:lang w:val="en-GB" w:eastAsia="en-US"/>
    </w:rPr>
  </w:style>
  <w:style w:type="character" w:customStyle="1" w:styleId="90">
    <w:name w:val="标题 9 字符"/>
    <w:basedOn w:val="a0"/>
    <w:link w:val="9"/>
    <w:rsid w:val="00C4041D"/>
    <w:rPr>
      <w:rFonts w:ascii="Arial" w:hAnsi="Arial"/>
      <w:sz w:val="36"/>
      <w:lang w:val="en-GB" w:eastAsia="en-US"/>
    </w:rPr>
  </w:style>
  <w:style w:type="character" w:customStyle="1" w:styleId="a5">
    <w:name w:val="页眉 字符"/>
    <w:basedOn w:val="a0"/>
    <w:link w:val="a4"/>
    <w:rsid w:val="00C4041D"/>
    <w:rPr>
      <w:rFonts w:ascii="Arial" w:hAnsi="Arial"/>
      <w:b/>
      <w:noProof/>
      <w:sz w:val="18"/>
      <w:lang w:val="en-GB" w:eastAsia="en-US"/>
    </w:rPr>
  </w:style>
  <w:style w:type="character" w:customStyle="1" w:styleId="a8">
    <w:name w:val="脚注文本 字符"/>
    <w:basedOn w:val="a0"/>
    <w:link w:val="a7"/>
    <w:rsid w:val="00C4041D"/>
    <w:rPr>
      <w:rFonts w:ascii="Times New Roman" w:hAnsi="Times New Roman"/>
      <w:sz w:val="16"/>
      <w:lang w:val="en-GB" w:eastAsia="en-US"/>
    </w:rPr>
  </w:style>
  <w:style w:type="character" w:customStyle="1" w:styleId="ac">
    <w:name w:val="页脚 字符"/>
    <w:basedOn w:val="a0"/>
    <w:link w:val="ab"/>
    <w:rsid w:val="00C4041D"/>
    <w:rPr>
      <w:rFonts w:ascii="Arial" w:hAnsi="Arial"/>
      <w:b/>
      <w:i/>
      <w:noProof/>
      <w:sz w:val="18"/>
      <w:lang w:val="en-GB" w:eastAsia="en-US"/>
    </w:rPr>
  </w:style>
  <w:style w:type="character" w:customStyle="1" w:styleId="af0">
    <w:name w:val="批注文字 字符"/>
    <w:basedOn w:val="a0"/>
    <w:link w:val="af"/>
    <w:rsid w:val="00C4041D"/>
    <w:rPr>
      <w:rFonts w:ascii="Times New Roman" w:hAnsi="Times New Roman"/>
      <w:lang w:val="en-GB" w:eastAsia="en-US"/>
    </w:rPr>
  </w:style>
  <w:style w:type="character" w:customStyle="1" w:styleId="af5">
    <w:name w:val="批注主题 字符"/>
    <w:basedOn w:val="af0"/>
    <w:link w:val="af4"/>
    <w:rsid w:val="00C4041D"/>
    <w:rPr>
      <w:rFonts w:ascii="Times New Roman" w:hAnsi="Times New Roman"/>
      <w:b/>
      <w:bCs/>
      <w:lang w:val="en-GB" w:eastAsia="en-US"/>
    </w:rPr>
  </w:style>
  <w:style w:type="character" w:customStyle="1" w:styleId="af7">
    <w:name w:val="文档结构图 字符"/>
    <w:basedOn w:val="a0"/>
    <w:link w:val="af6"/>
    <w:rsid w:val="00C4041D"/>
    <w:rPr>
      <w:rFonts w:ascii="Tahoma" w:hAnsi="Tahoma" w:cs="Tahoma"/>
      <w:shd w:val="clear" w:color="auto" w:fill="000080"/>
      <w:lang w:val="en-GB" w:eastAsia="en-US"/>
    </w:rPr>
  </w:style>
  <w:style w:type="character" w:customStyle="1" w:styleId="NOChar">
    <w:name w:val="NO Char"/>
    <w:qFormat/>
    <w:rsid w:val="00C4041D"/>
    <w:rPr>
      <w:rFonts w:ascii="Times New Roman" w:hAnsi="Times New Roman"/>
      <w:lang w:val="en-GB" w:eastAsia="en-US"/>
    </w:rPr>
  </w:style>
  <w:style w:type="paragraph" w:styleId="afb">
    <w:name w:val="List Paragraph"/>
    <w:basedOn w:val="a"/>
    <w:uiPriority w:val="34"/>
    <w:qFormat/>
    <w:rsid w:val="00C4041D"/>
    <w:pPr>
      <w:ind w:left="720"/>
      <w:contextualSpacing/>
    </w:pPr>
  </w:style>
  <w:style w:type="paragraph" w:customStyle="1" w:styleId="TAJ">
    <w:name w:val="TAJ"/>
    <w:basedOn w:val="TH"/>
    <w:rsid w:val="00C4041D"/>
    <w:rPr>
      <w:rFonts w:eastAsia="宋体"/>
      <w:lang w:eastAsia="x-none"/>
    </w:rPr>
  </w:style>
  <w:style w:type="paragraph" w:styleId="afc">
    <w:name w:val="index heading"/>
    <w:basedOn w:val="a"/>
    <w:next w:val="a"/>
    <w:rsid w:val="00C4041D"/>
    <w:pPr>
      <w:pBdr>
        <w:top w:val="single" w:sz="12" w:space="0" w:color="auto"/>
      </w:pBdr>
      <w:spacing w:before="360" w:after="240"/>
    </w:pPr>
    <w:rPr>
      <w:rFonts w:eastAsia="宋体"/>
      <w:b/>
      <w:i/>
      <w:sz w:val="26"/>
      <w:lang w:eastAsia="zh-CN"/>
    </w:rPr>
  </w:style>
  <w:style w:type="paragraph" w:customStyle="1" w:styleId="INDENT1">
    <w:name w:val="INDENT1"/>
    <w:basedOn w:val="a"/>
    <w:rsid w:val="00C4041D"/>
    <w:pPr>
      <w:ind w:left="851"/>
    </w:pPr>
    <w:rPr>
      <w:rFonts w:eastAsia="宋体"/>
      <w:lang w:eastAsia="zh-CN"/>
    </w:rPr>
  </w:style>
  <w:style w:type="paragraph" w:customStyle="1" w:styleId="INDENT2">
    <w:name w:val="INDENT2"/>
    <w:basedOn w:val="a"/>
    <w:rsid w:val="00C4041D"/>
    <w:pPr>
      <w:ind w:left="1135" w:hanging="284"/>
    </w:pPr>
    <w:rPr>
      <w:rFonts w:eastAsia="宋体"/>
      <w:lang w:eastAsia="zh-CN"/>
    </w:rPr>
  </w:style>
  <w:style w:type="paragraph" w:customStyle="1" w:styleId="INDENT3">
    <w:name w:val="INDENT3"/>
    <w:basedOn w:val="a"/>
    <w:rsid w:val="00C4041D"/>
    <w:pPr>
      <w:ind w:left="1701" w:hanging="567"/>
    </w:pPr>
    <w:rPr>
      <w:rFonts w:eastAsia="宋体"/>
      <w:lang w:eastAsia="zh-CN"/>
    </w:rPr>
  </w:style>
  <w:style w:type="paragraph" w:customStyle="1" w:styleId="FigureTitle">
    <w:name w:val="Figure_Title"/>
    <w:basedOn w:val="a"/>
    <w:next w:val="a"/>
    <w:rsid w:val="00C4041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041D"/>
    <w:pPr>
      <w:keepNext/>
      <w:keepLines/>
      <w:spacing w:before="240"/>
      <w:ind w:left="1418"/>
    </w:pPr>
    <w:rPr>
      <w:rFonts w:ascii="Arial" w:eastAsia="宋体" w:hAnsi="Arial"/>
      <w:b/>
      <w:sz w:val="36"/>
      <w:lang w:eastAsia="zh-CN"/>
    </w:rPr>
  </w:style>
  <w:style w:type="paragraph" w:styleId="afd">
    <w:name w:val="caption"/>
    <w:basedOn w:val="a"/>
    <w:next w:val="a"/>
    <w:qFormat/>
    <w:rsid w:val="00C4041D"/>
    <w:pPr>
      <w:spacing w:before="120" w:after="120"/>
    </w:pPr>
    <w:rPr>
      <w:rFonts w:eastAsia="宋体"/>
      <w:b/>
      <w:lang w:eastAsia="zh-CN"/>
    </w:rPr>
  </w:style>
  <w:style w:type="paragraph" w:styleId="afe">
    <w:name w:val="Plain Text"/>
    <w:basedOn w:val="a"/>
    <w:link w:val="aff"/>
    <w:rsid w:val="00C4041D"/>
    <w:rPr>
      <w:rFonts w:ascii="Courier New" w:eastAsia="Times New Roman" w:hAnsi="Courier New"/>
      <w:lang w:eastAsia="zh-CN"/>
    </w:rPr>
  </w:style>
  <w:style w:type="character" w:customStyle="1" w:styleId="aff">
    <w:name w:val="纯文本 字符"/>
    <w:basedOn w:val="a0"/>
    <w:link w:val="afe"/>
    <w:rsid w:val="00C4041D"/>
    <w:rPr>
      <w:rFonts w:ascii="Courier New" w:eastAsia="Times New Roman" w:hAnsi="Courier New"/>
      <w:lang w:val="en-GB" w:eastAsia="zh-CN"/>
    </w:rPr>
  </w:style>
  <w:style w:type="paragraph" w:styleId="TOC">
    <w:name w:val="TOC Heading"/>
    <w:basedOn w:val="1"/>
    <w:next w:val="a"/>
    <w:uiPriority w:val="39"/>
    <w:unhideWhenUsed/>
    <w:qFormat/>
    <w:rsid w:val="00C4041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04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041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04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041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041D"/>
    <w:rPr>
      <w:rFonts w:ascii="Times New Roman" w:eastAsia="Times New Roman" w:hAnsi="Times New Roman"/>
      <w:lang w:val="en-GB" w:eastAsia="en-GB"/>
    </w:rPr>
  </w:style>
  <w:style w:type="paragraph" w:styleId="34">
    <w:name w:val="Body Text 3"/>
    <w:basedOn w:val="a"/>
    <w:link w:val="35"/>
    <w:semiHidden/>
    <w:unhideWhenUsed/>
    <w:rsid w:val="00C404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041D"/>
    <w:rPr>
      <w:rFonts w:ascii="Times New Roman" w:eastAsia="Times New Roman" w:hAnsi="Times New Roman"/>
      <w:sz w:val="16"/>
      <w:szCs w:val="16"/>
      <w:lang w:val="en-GB" w:eastAsia="en-GB"/>
    </w:rPr>
  </w:style>
  <w:style w:type="paragraph" w:styleId="aff2">
    <w:name w:val="Body Text First Indent"/>
    <w:basedOn w:val="af8"/>
    <w:link w:val="aff3"/>
    <w:rsid w:val="00C4041D"/>
    <w:pPr>
      <w:spacing w:after="180"/>
      <w:ind w:firstLine="360"/>
    </w:pPr>
  </w:style>
  <w:style w:type="character" w:customStyle="1" w:styleId="aff3">
    <w:name w:val="正文文本首行缩进 字符"/>
    <w:basedOn w:val="af9"/>
    <w:link w:val="aff2"/>
    <w:rsid w:val="00C4041D"/>
    <w:rPr>
      <w:rFonts w:ascii="Times New Roman" w:eastAsia="Times New Roman" w:hAnsi="Times New Roman"/>
      <w:lang w:val="en-GB" w:eastAsia="en-GB"/>
    </w:rPr>
  </w:style>
  <w:style w:type="paragraph" w:styleId="aff4">
    <w:name w:val="Body Text Indent"/>
    <w:basedOn w:val="a"/>
    <w:link w:val="aff5"/>
    <w:semiHidden/>
    <w:unhideWhenUsed/>
    <w:rsid w:val="00C4041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041D"/>
    <w:rPr>
      <w:rFonts w:ascii="Times New Roman" w:eastAsia="Times New Roman" w:hAnsi="Times New Roman"/>
      <w:lang w:val="en-GB" w:eastAsia="en-GB"/>
    </w:rPr>
  </w:style>
  <w:style w:type="paragraph" w:styleId="28">
    <w:name w:val="Body Text First Indent 2"/>
    <w:basedOn w:val="aff4"/>
    <w:link w:val="29"/>
    <w:semiHidden/>
    <w:unhideWhenUsed/>
    <w:rsid w:val="00C4041D"/>
    <w:pPr>
      <w:spacing w:after="180"/>
      <w:ind w:left="360" w:firstLine="360"/>
    </w:pPr>
  </w:style>
  <w:style w:type="character" w:customStyle="1" w:styleId="29">
    <w:name w:val="正文文本首行缩进 2 字符"/>
    <w:basedOn w:val="aff5"/>
    <w:link w:val="28"/>
    <w:semiHidden/>
    <w:rsid w:val="00C4041D"/>
    <w:rPr>
      <w:rFonts w:ascii="Times New Roman" w:eastAsia="Times New Roman" w:hAnsi="Times New Roman"/>
      <w:lang w:val="en-GB" w:eastAsia="en-GB"/>
    </w:rPr>
  </w:style>
  <w:style w:type="paragraph" w:styleId="2a">
    <w:name w:val="Body Text Indent 2"/>
    <w:basedOn w:val="a"/>
    <w:link w:val="2b"/>
    <w:semiHidden/>
    <w:unhideWhenUsed/>
    <w:rsid w:val="00C404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041D"/>
    <w:rPr>
      <w:rFonts w:ascii="Times New Roman" w:eastAsia="Times New Roman" w:hAnsi="Times New Roman"/>
      <w:lang w:val="en-GB" w:eastAsia="en-GB"/>
    </w:rPr>
  </w:style>
  <w:style w:type="paragraph" w:styleId="36">
    <w:name w:val="Body Text Indent 3"/>
    <w:basedOn w:val="a"/>
    <w:link w:val="37"/>
    <w:semiHidden/>
    <w:unhideWhenUsed/>
    <w:rsid w:val="00C404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041D"/>
    <w:rPr>
      <w:rFonts w:ascii="Times New Roman" w:eastAsia="Times New Roman" w:hAnsi="Times New Roman"/>
      <w:sz w:val="16"/>
      <w:szCs w:val="16"/>
      <w:lang w:val="en-GB" w:eastAsia="en-GB"/>
    </w:rPr>
  </w:style>
  <w:style w:type="paragraph" w:styleId="aff6">
    <w:name w:val="Closing"/>
    <w:basedOn w:val="a"/>
    <w:link w:val="aff7"/>
    <w:semiHidden/>
    <w:unhideWhenUsed/>
    <w:rsid w:val="00C4041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041D"/>
    <w:rPr>
      <w:rFonts w:ascii="Times New Roman" w:eastAsia="Times New Roman" w:hAnsi="Times New Roman"/>
      <w:lang w:val="en-GB" w:eastAsia="en-GB"/>
    </w:rPr>
  </w:style>
  <w:style w:type="paragraph" w:styleId="aff8">
    <w:name w:val="Date"/>
    <w:basedOn w:val="a"/>
    <w:next w:val="a"/>
    <w:link w:val="aff9"/>
    <w:rsid w:val="00C4041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041D"/>
    <w:rPr>
      <w:rFonts w:ascii="Times New Roman" w:eastAsia="Times New Roman" w:hAnsi="Times New Roman"/>
      <w:lang w:val="en-GB" w:eastAsia="en-GB"/>
    </w:rPr>
  </w:style>
  <w:style w:type="paragraph" w:styleId="affa">
    <w:name w:val="E-mail Signature"/>
    <w:basedOn w:val="a"/>
    <w:link w:val="affb"/>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041D"/>
    <w:rPr>
      <w:rFonts w:ascii="Times New Roman" w:eastAsia="Times New Roman" w:hAnsi="Times New Roman"/>
      <w:lang w:val="en-GB" w:eastAsia="en-GB"/>
    </w:rPr>
  </w:style>
  <w:style w:type="paragraph" w:styleId="affc">
    <w:name w:val="endnote text"/>
    <w:basedOn w:val="a"/>
    <w:link w:val="affd"/>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041D"/>
    <w:rPr>
      <w:rFonts w:ascii="Times New Roman" w:eastAsia="Times New Roman" w:hAnsi="Times New Roman"/>
      <w:lang w:val="en-GB" w:eastAsia="en-GB"/>
    </w:rPr>
  </w:style>
  <w:style w:type="paragraph" w:styleId="affe">
    <w:name w:val="envelope address"/>
    <w:basedOn w:val="a"/>
    <w:semiHidden/>
    <w:unhideWhenUsed/>
    <w:rsid w:val="00C404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04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041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041D"/>
    <w:rPr>
      <w:rFonts w:ascii="Times New Roman" w:eastAsia="Times New Roman" w:hAnsi="Times New Roman"/>
      <w:i/>
      <w:iCs/>
      <w:lang w:val="en-GB" w:eastAsia="en-GB"/>
    </w:rPr>
  </w:style>
  <w:style w:type="paragraph" w:styleId="HTML1">
    <w:name w:val="HTML Preformatted"/>
    <w:basedOn w:val="a"/>
    <w:link w:val="HTML2"/>
    <w:semiHidden/>
    <w:unhideWhenUsed/>
    <w:rsid w:val="00C404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041D"/>
    <w:rPr>
      <w:rFonts w:ascii="Consolas" w:eastAsia="Times New Roman" w:hAnsi="Consolas"/>
      <w:lang w:val="en-GB" w:eastAsia="en-GB"/>
    </w:rPr>
  </w:style>
  <w:style w:type="paragraph" w:styleId="38">
    <w:name w:val="index 3"/>
    <w:basedOn w:val="a"/>
    <w:next w:val="a"/>
    <w:semiHidden/>
    <w:unhideWhenUsed/>
    <w:rsid w:val="00C4041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041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041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041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041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041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041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04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041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041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041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041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041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04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041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041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041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04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041D"/>
    <w:rPr>
      <w:rFonts w:ascii="Consolas" w:eastAsia="Times New Roman" w:hAnsi="Consolas"/>
      <w:lang w:val="en-GB" w:eastAsia="en-GB"/>
    </w:rPr>
  </w:style>
  <w:style w:type="paragraph" w:styleId="afff5">
    <w:name w:val="Message Header"/>
    <w:basedOn w:val="a"/>
    <w:link w:val="afff6"/>
    <w:semiHidden/>
    <w:unhideWhenUsed/>
    <w:rsid w:val="00C404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041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041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041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041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041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041D"/>
    <w:rPr>
      <w:rFonts w:ascii="Times New Roman" w:eastAsia="Times New Roman" w:hAnsi="Times New Roman"/>
      <w:lang w:val="en-GB" w:eastAsia="en-GB"/>
    </w:rPr>
  </w:style>
  <w:style w:type="paragraph" w:styleId="afffc">
    <w:name w:val="Quote"/>
    <w:basedOn w:val="a"/>
    <w:next w:val="a"/>
    <w:link w:val="afffd"/>
    <w:uiPriority w:val="29"/>
    <w:qFormat/>
    <w:rsid w:val="00C4041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041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041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041D"/>
    <w:rPr>
      <w:rFonts w:ascii="Times New Roman" w:eastAsia="Times New Roman" w:hAnsi="Times New Roman"/>
      <w:lang w:val="en-GB" w:eastAsia="en-GB"/>
    </w:rPr>
  </w:style>
  <w:style w:type="paragraph" w:styleId="affff0">
    <w:name w:val="Signature"/>
    <w:basedOn w:val="a"/>
    <w:link w:val="affff1"/>
    <w:semiHidden/>
    <w:unhideWhenUsed/>
    <w:rsid w:val="00C4041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041D"/>
    <w:rPr>
      <w:rFonts w:ascii="Times New Roman" w:eastAsia="Times New Roman" w:hAnsi="Times New Roman"/>
      <w:lang w:val="en-GB" w:eastAsia="en-GB"/>
    </w:rPr>
  </w:style>
  <w:style w:type="paragraph" w:styleId="affff2">
    <w:name w:val="Subtitle"/>
    <w:basedOn w:val="a"/>
    <w:next w:val="a"/>
    <w:link w:val="affff3"/>
    <w:qFormat/>
    <w:rsid w:val="00C404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041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041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041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04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041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04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041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94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E827D-B101-4A6F-B59A-0DE38CC37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7019</Words>
  <Characters>40010</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9</cp:revision>
  <cp:lastPrinted>1900-01-01T00:00:00Z</cp:lastPrinted>
  <dcterms:created xsi:type="dcterms:W3CDTF">2022-09-25T07:15:00Z</dcterms:created>
  <dcterms:modified xsi:type="dcterms:W3CDTF">2022-09-30T03:16:00Z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